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0896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等线"/>
              </w:rPr>
              <w:t>Shared key-based mutual authentication between UE and AF</w:t>
            </w:r>
            <w:r>
              <w:rPr>
                <w:rFonts w:hint="eastAsia" w:eastAsia="宋体"/>
                <w:lang w:val="en-US" w:eastAsia="zh-CN"/>
              </w:rPr>
              <w:t xml:space="preserve"> to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  <w:r>
              <w:t xml:space="preserve">, it is required to </w:t>
            </w:r>
            <w:r>
              <w:rPr>
                <w:rFonts w:hint="eastAsia" w:eastAsia="宋体"/>
                <w:lang w:val="en-US" w:eastAsia="zh-CN"/>
              </w:rPr>
              <w:t>specify the DTLS profile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等线"/>
              </w:rPr>
              <w:t>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等线"/>
                <w:lang w:val="en-US" w:eastAsia="zh-CN"/>
              </w:rPr>
            </w:pPr>
            <w: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DTLS profile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等线"/>
              </w:rPr>
              <w:t>hared key-based mutual authentication between UE and AF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Incomplete  work for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</w:rPr>
        <w:t xml:space="preserve">Annex </w:t>
      </w:r>
      <w:r>
        <w:rPr>
          <w:rFonts w:hint="eastAsia" w:ascii="Arial" w:hAnsi="Arial" w:eastAsia="等线"/>
          <w:sz w:val="36"/>
          <w:lang w:val="en-US" w:eastAsia="zh-CN"/>
        </w:rPr>
        <w:t>X</w:t>
      </w:r>
      <w:r>
        <w:rPr>
          <w:rFonts w:ascii="Arial" w:hAnsi="Arial" w:eastAsia="等线"/>
          <w:sz w:val="36"/>
        </w:rPr>
        <w:t xml:space="preserve"> (normative): </w:t>
      </w:r>
      <w:r>
        <w:rPr>
          <w:rFonts w:ascii="Arial" w:hAnsi="Arial" w:eastAsia="等线"/>
          <w:sz w:val="36"/>
        </w:rPr>
        <w:br w:type="textWrapping"/>
      </w:r>
      <w:r>
        <w:rPr>
          <w:rFonts w:hint="eastAsia" w:ascii="Arial" w:hAnsi="Arial" w:eastAsia="等线"/>
          <w:sz w:val="36"/>
          <w:lang w:val="en-US" w:eastAsia="zh-CN"/>
        </w:rPr>
        <w:t>DTLS</w:t>
      </w:r>
      <w:r>
        <w:rPr>
          <w:rFonts w:ascii="Arial" w:hAnsi="Arial" w:eastAsia="等线"/>
          <w:sz w:val="36"/>
        </w:rPr>
        <w:t xml:space="preserve"> profiles for </w:t>
      </w:r>
      <w:r>
        <w:rPr>
          <w:rFonts w:hint="eastAsia" w:ascii="Arial" w:hAnsi="Arial" w:eastAsia="等线"/>
          <w:sz w:val="36"/>
          <w:lang w:val="en-US" w:eastAsia="zh-CN"/>
        </w:rPr>
        <w:t xml:space="preserve"> AKMA </w:t>
      </w:r>
      <w:r>
        <w:rPr>
          <w:rFonts w:ascii="Arial" w:hAnsi="Arial" w:eastAsia="等线"/>
          <w:sz w:val="36"/>
        </w:rPr>
        <w:t xml:space="preserve">Ua* </w:t>
      </w:r>
    </w:p>
    <w:p>
      <w:pPr>
        <w:pStyle w:val="3"/>
        <w:rPr>
          <w:rFonts w:eastAsia="等线"/>
        </w:rPr>
      </w:pPr>
      <w:bookmarkStart w:id="1" w:name="_Toc98841271"/>
      <w:r>
        <w:rPr>
          <w:rFonts w:hint="eastAsia" w:eastAsia="等线"/>
          <w:lang w:val="en-US" w:eastAsia="zh-CN"/>
        </w:rPr>
        <w:t>X</w:t>
      </w:r>
      <w:r>
        <w:rPr>
          <w:rFonts w:eastAsia="等线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val="en-US" w:eastAsia="zh-CN"/>
        </w:rPr>
        <w:t>D</w:t>
      </w:r>
      <w:r>
        <w:rPr>
          <w:rFonts w:eastAsia="等线"/>
        </w:rPr>
        <w:t>TLS based protocols</w:t>
      </w:r>
      <w:bookmarkEnd w:id="1"/>
    </w:p>
    <w:p>
      <w:pPr>
        <w:pStyle w:val="4"/>
        <w:rPr>
          <w:rFonts w:hint="eastAsia" w:eastAsia="宋体"/>
          <w:lang w:val="en-US" w:eastAsia="zh-CN"/>
        </w:rPr>
      </w:pPr>
      <w:bookmarkStart w:id="2" w:name="_Toc19783304"/>
      <w:bookmarkStart w:id="3" w:name="_Toc91075131"/>
      <w:bookmarkStart w:id="4" w:name="_Toc26887088"/>
      <w:r>
        <w:rPr>
          <w:lang w:val="en-US"/>
        </w:rPr>
        <w:t>X</w:t>
      </w:r>
      <w:r>
        <w:t>.1.1</w:t>
      </w:r>
      <w:r>
        <w:tab/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>General</w:t>
      </w:r>
    </w:p>
    <w:p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</w:t>
      </w:r>
      <w:r>
        <w:rPr>
          <w:rFonts w:hint="eastAsia"/>
          <w:lang w:val="en-US" w:eastAsia="zh-CN"/>
        </w:rPr>
        <w:t xml:space="preserve"> DTLS profiles for AKMA Ua*</w:t>
      </w:r>
      <w:r>
        <w:rPr>
          <w:lang w:eastAsia="zh-CN"/>
        </w:rPr>
        <w:t xml:space="preserve">. </w:t>
      </w:r>
    </w:p>
    <w:p>
      <w:pPr>
        <w:pStyle w:val="4"/>
        <w:rPr>
          <w:rFonts w:eastAsia="等线"/>
        </w:rPr>
      </w:pPr>
      <w:bookmarkStart w:id="5" w:name="_Toc26887089"/>
      <w:bookmarkStart w:id="6" w:name="_Toc19783305"/>
      <w:bookmarkStart w:id="7" w:name="_Toc91075132"/>
      <w:r>
        <w:rPr>
          <w:lang w:eastAsia="zh-CN"/>
        </w:rPr>
        <w:t>X.1.2</w:t>
      </w:r>
      <w:r>
        <w:rPr>
          <w:lang w:eastAsia="zh-CN"/>
        </w:rPr>
        <w:tab/>
      </w:r>
      <w:bookmarkEnd w:id="5"/>
      <w:bookmarkEnd w:id="6"/>
      <w:bookmarkEnd w:id="7"/>
      <w:r>
        <w:rPr>
          <w:rFonts w:eastAsia="等线"/>
        </w:rPr>
        <w:t>Shared key-based UE authentication with certificate-based AF authentication</w:t>
      </w:r>
    </w:p>
    <w:p>
      <w:pPr>
        <w:rPr>
          <w:rFonts w:eastAsia="等线"/>
        </w:rPr>
      </w:pPr>
    </w:p>
    <w:p>
      <w:pPr>
        <w:pStyle w:val="4"/>
      </w:pPr>
      <w:r>
        <w:rPr>
          <w:lang w:eastAsia="zh-CN"/>
        </w:rPr>
        <w:t>X.1.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rPr>
          <w:rFonts w:eastAsia="等线"/>
        </w:rPr>
        <w:t>Shared key-based mutual authentication between UE and AF</w:t>
      </w:r>
    </w:p>
    <w:p>
      <w:pPr>
        <w:pStyle w:val="6"/>
        <w:rPr>
          <w:ins w:id="0" w:author="ZTE-V1" w:date="2023-02-09T14:25:15Z"/>
          <w:rFonts w:hint="eastAsia" w:eastAsia="宋体"/>
          <w:lang w:val="en-US" w:eastAsia="zh-CN"/>
        </w:rPr>
      </w:pPr>
      <w:ins w:id="1" w:author="ZTE-V1" w:date="2023-02-09T14:25:15Z">
        <w:r>
          <w:rPr>
            <w:rFonts w:hint="eastAsia" w:eastAsia="宋体"/>
            <w:lang w:val="en-US" w:eastAsia="zh-CN"/>
          </w:rPr>
          <w:t>X</w:t>
        </w:r>
      </w:ins>
      <w:ins w:id="2" w:author="ZTE-V1" w:date="2023-02-09T14:25:15Z">
        <w:r>
          <w:rPr/>
          <w:t>.</w:t>
        </w:r>
      </w:ins>
      <w:ins w:id="3" w:author="ZTE-V1" w:date="2023-02-09T14:25:15Z">
        <w:r>
          <w:rPr>
            <w:rFonts w:hint="eastAsia" w:eastAsia="宋体"/>
            <w:lang w:val="en-US" w:eastAsia="zh-CN"/>
          </w:rPr>
          <w:t>1</w:t>
        </w:r>
      </w:ins>
      <w:ins w:id="4" w:author="ZTE-V1" w:date="2023-02-09T14:25:15Z">
        <w:r>
          <w:rPr/>
          <w:t>.</w:t>
        </w:r>
      </w:ins>
      <w:ins w:id="5" w:author="ZTE-V1" w:date="2023-02-09T14:25:15Z">
        <w:r>
          <w:rPr>
            <w:rFonts w:hint="eastAsia" w:eastAsia="宋体"/>
            <w:lang w:val="en-US" w:eastAsia="zh-CN"/>
          </w:rPr>
          <w:t>3</w:t>
        </w:r>
      </w:ins>
      <w:ins w:id="6" w:author="ZTE-V1" w:date="2023-02-09T14:25:15Z">
        <w:r>
          <w:rPr/>
          <w:t>.1</w:t>
        </w:r>
      </w:ins>
      <w:ins w:id="7" w:author="ZTE-V1" w:date="2023-02-09T14:25:15Z">
        <w:r>
          <w:rPr/>
          <w:tab/>
        </w:r>
      </w:ins>
      <w:ins w:id="8" w:author="ZTE-V1" w:date="2023-02-09T14:25:15Z">
        <w:r>
          <w:rPr>
            <w:rFonts w:hint="eastAsia" w:eastAsia="宋体"/>
            <w:lang w:val="en-US" w:eastAsia="zh-CN"/>
          </w:rPr>
          <w:t>General</w:t>
        </w:r>
      </w:ins>
    </w:p>
    <w:p>
      <w:pPr>
        <w:rPr>
          <w:ins w:id="9" w:author="ZTE-V1" w:date="2023-02-09T14:25:15Z"/>
          <w:rFonts w:hint="default"/>
          <w:lang w:val="en-US" w:eastAsia="zh-CN"/>
        </w:rPr>
      </w:pPr>
      <w:ins w:id="10" w:author="ZTE-V1" w:date="2023-02-09T14:25:15Z">
        <w:r>
          <w:rPr>
            <w:rFonts w:hint="eastAsia"/>
            <w:lang w:val="en-US" w:eastAsia="zh-CN"/>
          </w:rPr>
          <w:t>The TLS profile specified in TS 33.210 clause 6.2 apply to DTLS 1.2 and DTLS 1.3 as well.</w:t>
        </w:r>
      </w:ins>
    </w:p>
    <w:p>
      <w:pPr>
        <w:pStyle w:val="6"/>
        <w:rPr>
          <w:ins w:id="11" w:author="ZTE-V1" w:date="2023-02-09T14:25:15Z"/>
          <w:rFonts w:hint="default" w:eastAsia="宋体"/>
          <w:lang w:val="en-US" w:eastAsia="zh-CN"/>
        </w:rPr>
      </w:pPr>
      <w:ins w:id="12" w:author="ZTE-V1" w:date="2023-02-09T14:25:15Z">
        <w:r>
          <w:rPr>
            <w:rFonts w:hint="eastAsia" w:eastAsia="宋体"/>
            <w:lang w:val="en-US" w:eastAsia="zh-CN"/>
          </w:rPr>
          <w:t>X</w:t>
        </w:r>
      </w:ins>
      <w:ins w:id="13" w:author="ZTE-V1" w:date="2023-02-09T14:25:15Z">
        <w:r>
          <w:rPr/>
          <w:t>.</w:t>
        </w:r>
      </w:ins>
      <w:ins w:id="14" w:author="ZTE-V1" w:date="2023-02-09T14:25:15Z">
        <w:r>
          <w:rPr>
            <w:rFonts w:hint="eastAsia" w:eastAsia="宋体"/>
            <w:lang w:val="en-US" w:eastAsia="zh-CN"/>
          </w:rPr>
          <w:t>1</w:t>
        </w:r>
      </w:ins>
      <w:ins w:id="15" w:author="ZTE-V1" w:date="2023-02-09T14:25:15Z">
        <w:r>
          <w:rPr/>
          <w:t>.</w:t>
        </w:r>
      </w:ins>
      <w:ins w:id="16" w:author="ZTE-V1" w:date="2023-02-09T14:25:15Z">
        <w:r>
          <w:rPr>
            <w:rFonts w:hint="eastAsia" w:eastAsia="宋体"/>
            <w:lang w:val="en-US" w:eastAsia="zh-CN"/>
          </w:rPr>
          <w:t>3</w:t>
        </w:r>
      </w:ins>
      <w:ins w:id="17" w:author="ZTE-V1" w:date="2023-02-09T14:25:15Z">
        <w:r>
          <w:rPr/>
          <w:t>.</w:t>
        </w:r>
      </w:ins>
      <w:ins w:id="18" w:author="ZTE-V1" w:date="2023-02-09T14:25:15Z">
        <w:r>
          <w:rPr>
            <w:rFonts w:hint="eastAsia" w:eastAsia="宋体"/>
            <w:lang w:val="en-US" w:eastAsia="zh-CN"/>
          </w:rPr>
          <w:t>2</w:t>
        </w:r>
      </w:ins>
      <w:ins w:id="19" w:author="ZTE-V1" w:date="2023-02-09T14:25:15Z">
        <w:r>
          <w:rPr/>
          <w:tab/>
        </w:r>
      </w:ins>
      <w:ins w:id="20" w:author="ZTE-V1" w:date="2023-02-09T14:25:15Z">
        <w:r>
          <w:rPr>
            <w:rFonts w:hint="eastAsia" w:eastAsia="宋体"/>
            <w:lang w:val="en-US" w:eastAsia="zh-CN"/>
          </w:rPr>
          <w:t>Procedures for DTLS 1.2</w:t>
        </w:r>
      </w:ins>
    </w:p>
    <w:p>
      <w:pPr>
        <w:rPr>
          <w:ins w:id="21" w:author="ZTE-V1" w:date="2023-02-09T14:25:15Z"/>
        </w:rPr>
      </w:pPr>
      <w:ins w:id="22" w:author="ZTE-V1" w:date="2023-02-09T14:25:15Z">
        <w:r>
          <w:rPr/>
          <w:t xml:space="preserve">The procedures given in </w:t>
        </w:r>
      </w:ins>
      <w:ins w:id="23" w:author="ZTE-V1" w:date="2023-02-09T14:26:12Z">
        <w:r>
          <w:rPr/>
          <w:t>B.1.3.2.1</w:t>
        </w:r>
      </w:ins>
      <w:ins w:id="24" w:author="ZTE-V1" w:date="2023-02-09T14:26:16Z">
        <w:r>
          <w:rPr>
            <w:rFonts w:hint="eastAsia" w:eastAsia="宋体"/>
            <w:lang w:val="en-US" w:eastAsia="zh-CN"/>
          </w:rPr>
          <w:t>for</w:t>
        </w:r>
      </w:ins>
      <w:ins w:id="25" w:author="ZTE-V1" w:date="2023-02-09T14:25:15Z">
        <w:r>
          <w:rPr>
            <w:rFonts w:hint="eastAsia" w:eastAsia="宋体"/>
            <w:lang w:val="en-US" w:eastAsia="zh-CN"/>
          </w:rPr>
          <w:t xml:space="preserve"> TLS 1.2 is also applicable for DTLS 1.2</w:t>
        </w:r>
      </w:ins>
      <w:ins w:id="26" w:author="ZTE-V1" w:date="2023-02-09T14:25:15Z">
        <w:r>
          <w:rPr/>
          <w:t>.</w:t>
        </w:r>
      </w:ins>
    </w:p>
    <w:p>
      <w:pPr>
        <w:pStyle w:val="6"/>
        <w:rPr>
          <w:ins w:id="27" w:author="ZTE-V1" w:date="2023-02-09T14:25:15Z"/>
          <w:rFonts w:hint="default" w:eastAsia="宋体"/>
          <w:lang w:val="en-US" w:eastAsia="zh-CN"/>
        </w:rPr>
      </w:pPr>
      <w:ins w:id="28" w:author="ZTE-V1" w:date="2023-02-09T14:25:15Z">
        <w:r>
          <w:rPr>
            <w:rFonts w:hint="eastAsia" w:eastAsia="宋体"/>
            <w:lang w:val="en-US" w:eastAsia="zh-CN"/>
          </w:rPr>
          <w:t>X</w:t>
        </w:r>
      </w:ins>
      <w:ins w:id="29" w:author="ZTE-V1" w:date="2023-02-09T14:25:15Z">
        <w:r>
          <w:rPr/>
          <w:t>.</w:t>
        </w:r>
      </w:ins>
      <w:ins w:id="30" w:author="ZTE-V1" w:date="2023-02-09T14:25:15Z">
        <w:r>
          <w:rPr>
            <w:rFonts w:hint="eastAsia" w:eastAsia="宋体"/>
            <w:lang w:val="en-US" w:eastAsia="zh-CN"/>
          </w:rPr>
          <w:t>1</w:t>
        </w:r>
      </w:ins>
      <w:ins w:id="31" w:author="ZTE-V1" w:date="2023-02-09T14:25:15Z">
        <w:r>
          <w:rPr/>
          <w:t>.</w:t>
        </w:r>
      </w:ins>
      <w:ins w:id="32" w:author="ZTE-V1" w:date="2023-02-09T14:25:15Z">
        <w:r>
          <w:rPr>
            <w:rFonts w:hint="eastAsia" w:eastAsia="宋体"/>
            <w:lang w:val="en-US" w:eastAsia="zh-CN"/>
          </w:rPr>
          <w:t>3</w:t>
        </w:r>
      </w:ins>
      <w:ins w:id="33" w:author="ZTE-V1" w:date="2023-02-09T14:25:15Z">
        <w:r>
          <w:rPr/>
          <w:t>.</w:t>
        </w:r>
      </w:ins>
      <w:ins w:id="34" w:author="ZTE-V1" w:date="2023-02-09T14:25:15Z">
        <w:r>
          <w:rPr>
            <w:rFonts w:hint="eastAsia" w:eastAsia="宋体"/>
            <w:lang w:val="en-US" w:eastAsia="zh-CN"/>
          </w:rPr>
          <w:t>3</w:t>
        </w:r>
      </w:ins>
      <w:ins w:id="35" w:author="ZTE-V1" w:date="2023-02-09T14:25:15Z">
        <w:r>
          <w:rPr/>
          <w:tab/>
        </w:r>
      </w:ins>
      <w:ins w:id="36" w:author="ZTE-V1" w:date="2023-02-09T14:25:15Z">
        <w:r>
          <w:rPr>
            <w:rFonts w:hint="eastAsia" w:eastAsia="宋体"/>
            <w:lang w:val="en-US" w:eastAsia="zh-CN"/>
          </w:rPr>
          <w:t>Procedures for DTLS 1.3</w:t>
        </w:r>
      </w:ins>
    </w:p>
    <w:p>
      <w:ins w:id="37" w:author="ZTE-V1" w:date="2023-02-09T14:25:15Z">
        <w:r>
          <w:rPr/>
          <w:t xml:space="preserve">The procedures given in </w:t>
        </w:r>
      </w:ins>
      <w:ins w:id="38" w:author="ZTE-V1" w:date="2023-02-09T14:27:17Z">
        <w:r>
          <w:rPr/>
          <w:t>B.1.3.2.</w:t>
        </w:r>
      </w:ins>
      <w:ins w:id="39" w:author="ZTE-V1" w:date="2023-02-09T14:27:19Z">
        <w:r>
          <w:rPr>
            <w:rFonts w:hint="eastAsia" w:eastAsia="宋体"/>
            <w:lang w:val="en-US" w:eastAsia="zh-CN"/>
          </w:rPr>
          <w:t>2</w:t>
        </w:r>
      </w:ins>
      <w:ins w:id="40" w:author="ZTE-V1" w:date="2023-02-09T14:27:17Z">
        <w:r>
          <w:rPr>
            <w:rFonts w:hint="eastAsia" w:eastAsia="宋体"/>
            <w:lang w:val="en-US" w:eastAsia="zh-CN"/>
          </w:rPr>
          <w:t>for TLS 1.</w:t>
        </w:r>
      </w:ins>
      <w:ins w:id="41" w:author="ZTE-V1" w:date="2023-02-09T14:27:20Z">
        <w:r>
          <w:rPr>
            <w:rFonts w:hint="eastAsia" w:eastAsia="宋体"/>
            <w:lang w:val="en-US" w:eastAsia="zh-CN"/>
          </w:rPr>
          <w:t>3</w:t>
        </w:r>
      </w:ins>
      <w:ins w:id="42" w:author="ZTE-V1" w:date="2023-02-09T14:27:17Z">
        <w:r>
          <w:rPr>
            <w:rFonts w:hint="eastAsia" w:eastAsia="宋体"/>
            <w:lang w:val="en-US" w:eastAsia="zh-CN"/>
          </w:rPr>
          <w:t xml:space="preserve"> is also applicable for DTLS 1.</w:t>
        </w:r>
      </w:ins>
      <w:ins w:id="43" w:author="ZTE-V1" w:date="2023-02-09T14:27:21Z">
        <w:r>
          <w:rPr>
            <w:rFonts w:hint="eastAsia" w:eastAsia="宋体"/>
            <w:lang w:val="en-US" w:eastAsia="zh-CN"/>
          </w:rPr>
          <w:t>3</w:t>
        </w:r>
      </w:ins>
      <w:ins w:id="44" w:author="ZTE-V1" w:date="2023-02-09T14:25:15Z">
        <w:r>
          <w:rPr/>
          <w:t>.</w:t>
        </w:r>
      </w:ins>
      <w:bookmarkStart w:id="8" w:name="_GoBack"/>
      <w:bookmarkEnd w:id="8"/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C3F69EA"/>
    <w:rsid w:val="0E8D61C2"/>
    <w:rsid w:val="14A37F0D"/>
    <w:rsid w:val="18D07E11"/>
    <w:rsid w:val="221D296B"/>
    <w:rsid w:val="26314E8E"/>
    <w:rsid w:val="36F734F2"/>
    <w:rsid w:val="3E0F0BED"/>
    <w:rsid w:val="63A92DCE"/>
    <w:rsid w:val="72B6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0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2023-02-13T07:46:47Z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